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9CD5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82ED8" w:rsidRPr="00782ED8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82ED8" w:rsidRPr="00782ED8">
          <w:rPr>
            <w:b/>
            <w:noProof/>
            <w:sz w:val="24"/>
          </w:rPr>
          <w:t>119</w:t>
        </w:r>
      </w:fldSimple>
      <w:fldSimple w:instr=" DOCPROPERTY  MtgTitle  \* MERGEFORMAT ">
        <w:r w:rsidR="00782ED8" w:rsidRPr="00782ED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82ED8" w:rsidRPr="00782ED8">
          <w:rPr>
            <w:b/>
            <w:i/>
            <w:noProof/>
            <w:sz w:val="28"/>
          </w:rPr>
          <w:t>S4-220810</w:t>
        </w:r>
      </w:fldSimple>
    </w:p>
    <w:p w14:paraId="7CB45193" w14:textId="62CB725C" w:rsidR="001E41F3" w:rsidRDefault="00AC76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2ED8" w:rsidRPr="00782ED8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82ED8" w:rsidRPr="00782ED8">
          <w:rPr>
            <w:b/>
            <w:noProof/>
            <w:sz w:val="24"/>
          </w:rPr>
          <w:t>Elbonia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82ED8" w:rsidRPr="00782ED8">
          <w:rPr>
            <w:b/>
            <w:noProof/>
            <w:sz w:val="24"/>
          </w:rPr>
          <w:t>11th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82ED8" w:rsidRPr="00782ED8">
          <w:rPr>
            <w:b/>
            <w:noProof/>
            <w:sz w:val="24"/>
          </w:rPr>
          <w:t>20th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0B41B" w:rsidR="001E41F3" w:rsidRPr="00410371" w:rsidRDefault="00AC76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2ED8" w:rsidRPr="00782ED8">
                <w:rPr>
                  <w:b/>
                  <w:noProof/>
                  <w:sz w:val="28"/>
                </w:rPr>
                <w:t>26.501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840754" w:rsidR="001E41F3" w:rsidRPr="00410371" w:rsidRDefault="00AC76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2ED8" w:rsidRPr="00782ED8">
                <w:rPr>
                  <w:b/>
                  <w:noProof/>
                  <w:sz w:val="28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E4461" w:rsidR="001E41F3" w:rsidRPr="00410371" w:rsidRDefault="00AC76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82ED8" w:rsidRPr="00782ED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1AB5E" w:rsidR="001E41F3" w:rsidRPr="00410371" w:rsidRDefault="00AC76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2ED8" w:rsidRPr="00782ED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D8A61F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F676C" w:rsidR="00F25D98" w:rsidRDefault="00FE00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1F9246" w:rsidR="00F25D98" w:rsidRDefault="00FE00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E0D96" w:rsidR="001E41F3" w:rsidRDefault="00AC76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2ED8">
              <w:t xml:space="preserve">[5MBUSA] Corrections to 5GMS via </w:t>
            </w:r>
            <w:proofErr w:type="spellStart"/>
            <w:r w:rsidR="00782ED8">
              <w:t>eMBMS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69032" w:rsidR="001E41F3" w:rsidRDefault="00AC7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82ED8">
                <w:rPr>
                  <w:noProof/>
                </w:rPr>
                <w:t>Qualcomm Incorporated</w:t>
              </w:r>
              <w:r w:rsidR="00782ED8">
                <w:t>, ORS, BBC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E8FD1E" w:rsidR="001E41F3" w:rsidRDefault="00AC762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82ED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5DE6A" w:rsidR="001E41F3" w:rsidRDefault="00AC7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2ED8">
                <w:rPr>
                  <w:noProof/>
                </w:rPr>
                <w:t>5MBUSA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1CC30A" w:rsidR="001E41F3" w:rsidRDefault="00AC7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2ED8">
                <w:rPr>
                  <w:noProof/>
                </w:rPr>
                <w:t>2022-05-05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37392E" w:rsidR="001E41F3" w:rsidRDefault="00AC76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2ED8" w:rsidRPr="00782ED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DB8F6B" w:rsidR="001E41F3" w:rsidRDefault="00AC7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82ED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8AF59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5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54B" w:rsidRDefault="00F5054B" w:rsidP="00F505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16A70F" w:rsidR="00F5054B" w:rsidRDefault="00F5054B" w:rsidP="00F5054B">
            <w:pPr>
              <w:pStyle w:val="CRCoverPage"/>
              <w:spacing w:after="0"/>
              <w:ind w:left="100"/>
              <w:rPr>
                <w:noProof/>
              </w:rPr>
            </w:pPr>
            <w:r w:rsidRPr="00FE7CBB">
              <w:t>Some underspecified operations on User Service announcement and MBMS-APIs</w:t>
            </w:r>
          </w:p>
        </w:tc>
      </w:tr>
      <w:tr w:rsidR="00F505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54B" w:rsidRDefault="00F5054B" w:rsidP="00F505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54B" w:rsidRDefault="00F5054B" w:rsidP="00F505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5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54B" w:rsidRDefault="00F5054B" w:rsidP="00F505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99FFFA" w:rsidR="00F5054B" w:rsidRDefault="00F5054B" w:rsidP="00F5054B">
            <w:pPr>
              <w:pStyle w:val="CRCoverPage"/>
              <w:spacing w:after="0"/>
              <w:ind w:left="100"/>
              <w:rPr>
                <w:noProof/>
              </w:rPr>
            </w:pPr>
            <w:r w:rsidRPr="00FE7CBB">
              <w:t>Adds additional details</w:t>
            </w:r>
            <w:r>
              <w:t xml:space="preserve"> for user</w:t>
            </w:r>
          </w:p>
        </w:tc>
      </w:tr>
      <w:tr w:rsidR="00F505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54B" w:rsidRDefault="00F5054B" w:rsidP="00F505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54B" w:rsidRDefault="00F5054B" w:rsidP="00F505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5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54B" w:rsidRDefault="00F5054B" w:rsidP="00F505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5CB9B" w:rsidR="00F5054B" w:rsidRDefault="00F5054B" w:rsidP="00F5054B">
            <w:pPr>
              <w:pStyle w:val="CRCoverPage"/>
              <w:spacing w:after="0"/>
              <w:ind w:left="100"/>
              <w:rPr>
                <w:noProof/>
              </w:rPr>
            </w:pPr>
            <w:r w:rsidRPr="00FE7CBB">
              <w:t>Operation may not be interoperable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B62AF" w:rsidR="001E41F3" w:rsidRDefault="00E93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4.6.2.5, 4.6.3.3, 4.6.3.4, 4.6.3.5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4A32F" w:rsidR="001E41F3" w:rsidRDefault="0050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4515C6" w:rsidR="001E41F3" w:rsidRDefault="0050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60FC48" w:rsidR="001E41F3" w:rsidRDefault="0050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A7AD9" w14:textId="77777777" w:rsidR="00260FEE" w:rsidRDefault="00260FEE" w:rsidP="00260FEE">
      <w:pPr>
        <w:keepNext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5F78788" w14:textId="77777777" w:rsidR="00260FEE" w:rsidDel="003066FB" w:rsidRDefault="00260FEE" w:rsidP="00260FEE">
      <w:pPr>
        <w:pStyle w:val="Heading4"/>
      </w:pPr>
      <w:r w:rsidDel="003066FB">
        <w:t>4.</w:t>
      </w:r>
      <w:r>
        <w:t>6</w:t>
      </w:r>
      <w:r w:rsidDel="003066FB">
        <w:t>.2.</w:t>
      </w:r>
      <w:r>
        <w:t>5</w:t>
      </w:r>
      <w:r w:rsidDel="003066FB">
        <w:tab/>
      </w:r>
      <w:r>
        <w:t>Usage of</w:t>
      </w:r>
      <w:r w:rsidDel="003066FB">
        <w:t xml:space="preserve"> M5d</w:t>
      </w:r>
    </w:p>
    <w:p w14:paraId="34176F28" w14:textId="77777777" w:rsidR="00260FEE" w:rsidRDefault="00260FEE" w:rsidP="00260FEE">
      <w:pPr>
        <w:keepNext/>
        <w:rPr>
          <w:rFonts w:eastAsia="SimSun"/>
        </w:rPr>
      </w:pPr>
      <w:r w:rsidDel="003066FB">
        <w:t xml:space="preserve">Reference point M5d is </w:t>
      </w:r>
      <w:proofErr w:type="spellStart"/>
      <w:r w:rsidRPr="009D4BA3" w:rsidDel="003066FB">
        <w:rPr>
          <w:rFonts w:eastAsia="SimSun"/>
        </w:rPr>
        <w:t>is</w:t>
      </w:r>
      <w:proofErr w:type="spellEnd"/>
      <w:r w:rsidRPr="009D4BA3" w:rsidDel="003066FB">
        <w:rPr>
          <w:rFonts w:eastAsia="SimSun"/>
        </w:rPr>
        <w:t xml:space="preserve"> </w:t>
      </w:r>
      <w:r w:rsidRPr="009D4BA3">
        <w:rPr>
          <w:rFonts w:eastAsia="SimSun"/>
        </w:rPr>
        <w:t>used as defined in sub-clauses 4.1 to 4.4</w:t>
      </w:r>
      <w:r>
        <w:rPr>
          <w:rFonts w:eastAsia="SimSun"/>
        </w:rPr>
        <w:t>.</w:t>
      </w:r>
    </w:p>
    <w:p w14:paraId="02102A07" w14:textId="77777777" w:rsidR="00260FEE" w:rsidDel="003066FB" w:rsidRDefault="00260FEE" w:rsidP="00260FEE">
      <w:pPr>
        <w:keepNext/>
      </w:pPr>
      <w:r>
        <w:t>In addition, for 5GMS</w:t>
      </w:r>
      <w:r w:rsidRPr="00CB4D1E" w:rsidDel="003066FB">
        <w:rPr>
          <w:rFonts w:eastAsia="SimSun"/>
        </w:rPr>
        <w:t xml:space="preserve"> </w:t>
      </w:r>
      <w:r w:rsidRPr="009D4BA3" w:rsidDel="003066FB">
        <w:rPr>
          <w:rFonts w:eastAsia="SimSun"/>
        </w:rPr>
        <w:t xml:space="preserve">content </w:t>
      </w:r>
      <w:r>
        <w:rPr>
          <w:rFonts w:eastAsia="SimSun"/>
        </w:rPr>
        <w:t xml:space="preserve">to be distributed </w:t>
      </w:r>
      <w:r w:rsidRPr="009D4BA3" w:rsidDel="003066FB">
        <w:rPr>
          <w:rFonts w:eastAsia="SimSun"/>
        </w:rPr>
        <w:t xml:space="preserve">via </w:t>
      </w:r>
      <w:proofErr w:type="spellStart"/>
      <w:r w:rsidRPr="009D4BA3" w:rsidDel="003066FB">
        <w:rPr>
          <w:rFonts w:eastAsia="SimSun"/>
        </w:rPr>
        <w:t>eMBMS</w:t>
      </w:r>
      <w:proofErr w:type="spellEnd"/>
      <w:r w:rsidDel="003066FB">
        <w:t>:</w:t>
      </w:r>
    </w:p>
    <w:p w14:paraId="4128EF83" w14:textId="77777777" w:rsidR="00260FEE" w:rsidRDefault="00260FEE" w:rsidP="00260FEE">
      <w:pPr>
        <w:pStyle w:val="B1"/>
        <w:keepNext/>
      </w:pPr>
      <w:r w:rsidDel="003066FB">
        <w:t>-</w:t>
      </w:r>
      <w:r w:rsidDel="003066FB">
        <w:tab/>
        <w:t xml:space="preserve">The 5GMS Service Access Information </w:t>
      </w:r>
      <w:r>
        <w:t>shall</w:t>
      </w:r>
      <w:r w:rsidDel="003066FB">
        <w:t xml:space="preserve"> include the relevant information of the </w:t>
      </w:r>
      <w:proofErr w:type="spellStart"/>
      <w:r w:rsidDel="003066FB">
        <w:t>eMBMS</w:t>
      </w:r>
      <w:proofErr w:type="spellEnd"/>
      <w:r w:rsidDel="003066FB">
        <w:t xml:space="preserve"> Service Announcement </w:t>
      </w:r>
      <w:proofErr w:type="gramStart"/>
      <w:r w:rsidDel="003066FB">
        <w:t>in order to</w:t>
      </w:r>
      <w:proofErr w:type="gramEnd"/>
      <w:r w:rsidDel="003066FB">
        <w:t xml:space="preserve"> bootstrap reception of the MBMS service, typically </w:t>
      </w:r>
      <w:r>
        <w:t xml:space="preserve">via </w:t>
      </w:r>
      <w:r w:rsidDel="003066FB">
        <w:t>a service identifier</w:t>
      </w:r>
      <w:r>
        <w:t xml:space="preserve"> (i.e., the </w:t>
      </w:r>
      <w:proofErr w:type="spellStart"/>
      <w:r w:rsidRPr="00DD30BB">
        <w:rPr>
          <w:rStyle w:val="Codechar"/>
          <w:rFonts w:ascii="Courier New" w:hAnsi="Courier New" w:cs="Courier New"/>
          <w:b/>
          <w:iCs/>
        </w:rPr>
        <w:t>serviceId</w:t>
      </w:r>
      <w:proofErr w:type="spellEnd"/>
      <w:r w:rsidRPr="00C720CA">
        <w:t xml:space="preserve"> </w:t>
      </w:r>
      <w:r>
        <w:t xml:space="preserve">attribute of the </w:t>
      </w:r>
      <w:proofErr w:type="spellStart"/>
      <w:r w:rsidRPr="00DD30BB">
        <w:rPr>
          <w:rStyle w:val="Codechar"/>
          <w:rFonts w:ascii="Courier New" w:hAnsi="Courier New" w:cs="Courier New"/>
          <w:iCs/>
        </w:rPr>
        <w:t>bundleDescription.userServiceDescription</w:t>
      </w:r>
      <w:proofErr w:type="spellEnd"/>
      <w:r>
        <w:t xml:space="preserve"> element of the USD – see TS 26.346 [19])</w:t>
      </w:r>
      <w:r w:rsidDel="003066FB">
        <w:t>. This is passed by the Media Session Handler to the MBMS Client via reference point MBMS-API-C</w:t>
      </w:r>
      <w:r w:rsidDel="003066FB">
        <w:rPr>
          <w:lang w:eastAsia="zh-CN"/>
        </w:rPr>
        <w:t xml:space="preserve"> </w:t>
      </w:r>
      <w:r>
        <w:rPr>
          <w:lang w:eastAsia="zh-CN"/>
        </w:rPr>
        <w:t>[20]</w:t>
      </w:r>
      <w:r w:rsidDel="003066FB">
        <w:t>.</w:t>
      </w:r>
    </w:p>
    <w:p w14:paraId="5A794B6F" w14:textId="77777777" w:rsidR="00260FEE" w:rsidRDefault="00260FEE" w:rsidP="00260FEE">
      <w:pPr>
        <w:pStyle w:val="B1"/>
        <w:ind w:firstLine="0"/>
      </w:pPr>
      <w:r>
        <w:t>When this information is present in the Service Access Information and when the UE is MBMS-capable, the 5GMSd Client shall invoke the MBMS Client to initiate reception of the corresponding MBMS User Service.</w:t>
      </w:r>
    </w:p>
    <w:p w14:paraId="7A4FBFCE" w14:textId="77777777" w:rsidR="00260FEE" w:rsidRDefault="00260FEE" w:rsidP="00260FEE">
      <w:pPr>
        <w:pStyle w:val="B1"/>
        <w:keepNext/>
      </w:pPr>
      <w:r>
        <w:t>-</w:t>
      </w:r>
      <w:r>
        <w:tab/>
      </w:r>
      <w:r w:rsidDel="003066FB">
        <w:t xml:space="preserve">The 5GMS Service Access Information </w:t>
      </w:r>
      <w:r>
        <w:t>shall</w:t>
      </w:r>
      <w:r w:rsidDel="003066FB">
        <w:t xml:space="preserve"> include relevant information </w:t>
      </w:r>
      <w:r>
        <w:t>from</w:t>
      </w:r>
      <w:r w:rsidDel="003066FB">
        <w:t xml:space="preserve"> the </w:t>
      </w:r>
      <w:proofErr w:type="spellStart"/>
      <w:r w:rsidDel="003066FB">
        <w:t>eMBMS</w:t>
      </w:r>
      <w:proofErr w:type="spellEnd"/>
      <w:r w:rsidDel="003066FB">
        <w:t xml:space="preserve"> Service Announcement </w:t>
      </w:r>
      <w:proofErr w:type="gramStart"/>
      <w:r w:rsidDel="003066FB">
        <w:t xml:space="preserve">in order </w:t>
      </w:r>
      <w:r>
        <w:t>for</w:t>
      </w:r>
      <w:proofErr w:type="gramEnd"/>
      <w:r>
        <w:t xml:space="preserve"> the Media Session Handler </w:t>
      </w:r>
      <w:r w:rsidDel="003066FB">
        <w:t>to</w:t>
      </w:r>
      <w:r>
        <w:t>:</w:t>
      </w:r>
    </w:p>
    <w:p w14:paraId="607E43E9" w14:textId="77777777" w:rsidR="00260FEE" w:rsidRDefault="00260FEE" w:rsidP="00260FEE">
      <w:pPr>
        <w:pStyle w:val="B2"/>
        <w:keepNext/>
      </w:pPr>
      <w:r>
        <w:t>i)</w:t>
      </w:r>
      <w:r>
        <w:tab/>
        <w:t>Collect</w:t>
      </w:r>
      <w:r w:rsidDel="003066FB">
        <w:t xml:space="preserve"> </w:t>
      </w:r>
      <w:r>
        <w:t>metrics</w:t>
      </w:r>
      <w:r w:rsidDel="003066FB">
        <w:t xml:space="preserve"> of the MBMS service</w:t>
      </w:r>
      <w:r>
        <w:t xml:space="preserve"> from the MBMS Client and report them to the 5GMSd AF using an appropriate metrics reporting scheme.</w:t>
      </w:r>
    </w:p>
    <w:p w14:paraId="67002812" w14:textId="77777777" w:rsidR="00260FEE" w:rsidRDefault="00260FEE" w:rsidP="00260FEE">
      <w:pPr>
        <w:pStyle w:val="B2"/>
      </w:pPr>
      <w:r>
        <w:t>ii)</w:t>
      </w:r>
      <w:r>
        <w:tab/>
        <w:t>Collect</w:t>
      </w:r>
      <w:ins w:id="1" w:author="Thomas Stockhammer" w:date="2022-03-30T21:12:00Z">
        <w:r>
          <w:t xml:space="preserve"> </w:t>
        </w:r>
      </w:ins>
      <w:r>
        <w:t>media consumption information from the MBMS Client and submit it to the 5GMSd AF in 5GMS consumption reports.</w:t>
      </w:r>
      <w:del w:id="2" w:author="Richard Bradbury (2022-04-06)" w:date="2022-04-06T11:51:00Z">
        <w:r w:rsidDel="00925000">
          <w:delText>.</w:delText>
        </w:r>
      </w:del>
    </w:p>
    <w:p w14:paraId="0C0E1FFF" w14:textId="77777777" w:rsidR="00260FEE" w:rsidRDefault="00260FEE" w:rsidP="00260FEE">
      <w:pPr>
        <w:keepNext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4EE2ADE" w14:textId="77777777" w:rsidR="00260FEE" w:rsidDel="003066FB" w:rsidRDefault="00260FEE" w:rsidP="00260FEE">
      <w:pPr>
        <w:pStyle w:val="Heading4"/>
      </w:pPr>
      <w:r w:rsidDel="003066FB">
        <w:t>4.</w:t>
      </w:r>
      <w:r>
        <w:t>6</w:t>
      </w:r>
      <w:r w:rsidDel="003066FB">
        <w:t>.3.</w:t>
      </w:r>
      <w:r>
        <w:t>3</w:t>
      </w:r>
      <w:r w:rsidDel="003066FB">
        <w:tab/>
      </w:r>
      <w:r>
        <w:t>Usage</w:t>
      </w:r>
      <w:r w:rsidDel="003066FB">
        <w:t xml:space="preserve"> of </w:t>
      </w:r>
      <w:ins w:id="3" w:author="Thomas Stockhammer" w:date="2022-03-30T21:20:00Z">
        <w:r>
          <w:t xml:space="preserve">MBMS </w:t>
        </w:r>
      </w:ins>
      <w:r w:rsidDel="003066FB">
        <w:t>User Service</w:t>
      </w:r>
      <w:ins w:id="4" w:author="Thomas Stockhammer" w:date="2022-03-30T21:20:00Z">
        <w:r>
          <w:t>s</w:t>
        </w:r>
      </w:ins>
      <w:r w:rsidDel="003066FB">
        <w:t xml:space="preserve"> </w:t>
      </w:r>
      <w:del w:id="5" w:author="Thomas Stockhammer" w:date="2022-03-30T21:20:00Z">
        <w:r w:rsidDel="00773FCD">
          <w:delText>Announcement</w:delText>
        </w:r>
      </w:del>
      <w:ins w:id="6" w:author="Thomas Stockhammer" w:date="2022-03-30T21:20:00Z">
        <w:r>
          <w:t>and Delivery Methods</w:t>
        </w:r>
      </w:ins>
    </w:p>
    <w:p w14:paraId="0FEF4717" w14:textId="77777777" w:rsidR="00260FEE" w:rsidRDefault="00260FEE" w:rsidP="00260FEE">
      <w:pPr>
        <w:keepNext/>
      </w:pPr>
      <w:r w:rsidDel="003066FB">
        <w:t xml:space="preserve">The MBMS User Service Announcement as </w:t>
      </w:r>
      <w:r>
        <w:t>defined in</w:t>
      </w:r>
      <w:r w:rsidDel="003066FB">
        <w:t xml:space="preserve"> TS 26.346 </w:t>
      </w:r>
      <w:r>
        <w:t xml:space="preserve">is used </w:t>
      </w:r>
      <w:r w:rsidDel="003066FB">
        <w:t xml:space="preserve">to advertise the availability of 5GMS content delivered via </w:t>
      </w:r>
      <w:proofErr w:type="spellStart"/>
      <w:r w:rsidDel="003066FB">
        <w:t>eMBMS</w:t>
      </w:r>
      <w:proofErr w:type="spellEnd"/>
      <w:r>
        <w:t>.</w:t>
      </w:r>
    </w:p>
    <w:p w14:paraId="6986F8EC" w14:textId="77777777" w:rsidR="00260FEE" w:rsidRDefault="00260FEE" w:rsidP="00260FEE">
      <w:pPr>
        <w:keepNext/>
        <w:rPr>
          <w:ins w:id="7" w:author="Thomas Stockhammer" w:date="2022-05-16T06:07:00Z"/>
        </w:rPr>
      </w:pPr>
      <w:ins w:id="8" w:author="Thomas Stockhammer" w:date="2022-05-16T06:07:00Z">
        <w:r>
          <w:t xml:space="preserve">A </w:t>
        </w:r>
        <w:r w:rsidRPr="00136463">
          <w:rPr>
            <w:i/>
            <w:iCs/>
          </w:rPr>
          <w:t>Generic application service</w:t>
        </w:r>
        <w:r>
          <w:t xml:space="preserve"> (as defined in clause 5.7 of TS 26.346 [19]) is provisioned in the BM</w:t>
        </w:r>
        <w:r>
          <w:noBreakHyphen/>
          <w:t>SC and the application service entry point instance is a downlink 5GMS streaming manifest, for example a DASH MPD or HLS playlist.</w:t>
        </w:r>
      </w:ins>
    </w:p>
    <w:p w14:paraId="7A085F15" w14:textId="77777777" w:rsidR="00260FEE" w:rsidRDefault="00260FEE" w:rsidP="00260FEE">
      <w:pPr>
        <w:pStyle w:val="NO"/>
        <w:rPr>
          <w:ins w:id="9" w:author="Thomas Stockhammer" w:date="2022-05-16T06:07:00Z"/>
        </w:rPr>
      </w:pPr>
      <w:ins w:id="10" w:author="Thomas Stockhammer" w:date="2022-05-16T06:07:00Z">
        <w:r>
          <w:t>NOTE:</w:t>
        </w:r>
        <w:r>
          <w:tab/>
          <w:t xml:space="preserve">The support of multiple manifests for the same media streaming session is not covered in 5GMS. Hybrid DASH/HLS is supported in </w:t>
        </w:r>
        <w:proofErr w:type="spellStart"/>
        <w:r>
          <w:t>eMBMS</w:t>
        </w:r>
        <w:proofErr w:type="spellEnd"/>
        <w:r>
          <w:t>. Usage together with 5GMS is left to implementation.</w:t>
        </w:r>
      </w:ins>
    </w:p>
    <w:p w14:paraId="2E34914E" w14:textId="77777777" w:rsidR="00260FEE" w:rsidRDefault="00260FEE" w:rsidP="00260FEE">
      <w:pPr>
        <w:keepNext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1B72DBC" w14:textId="77777777" w:rsidR="00260FEE" w:rsidDel="003066FB" w:rsidRDefault="00260FEE" w:rsidP="00260FEE">
      <w:pPr>
        <w:pStyle w:val="Heading4"/>
      </w:pPr>
      <w:r w:rsidDel="003066FB">
        <w:t>4.</w:t>
      </w:r>
      <w:r>
        <w:t>6</w:t>
      </w:r>
      <w:r w:rsidDel="003066FB">
        <w:t>.3.</w:t>
      </w:r>
      <w:r>
        <w:t>4</w:t>
      </w:r>
      <w:r w:rsidDel="003066FB">
        <w:tab/>
      </w:r>
      <w:r w:rsidRPr="00370F20">
        <w:t>Usage of MBMS-API-C</w:t>
      </w:r>
    </w:p>
    <w:p w14:paraId="5B625B50" w14:textId="77777777" w:rsidR="00260FEE" w:rsidRDefault="00260FEE" w:rsidP="00260FEE">
      <w:pPr>
        <w:keepNext/>
        <w:rPr>
          <w:ins w:id="11" w:author="Thomas Stockhammer" w:date="2022-05-16T06:07:00Z"/>
        </w:rPr>
      </w:pPr>
      <w:ins w:id="12" w:author="Thomas Stockhammer" w:date="2022-05-16T06:07:00Z">
        <w:r>
          <w:t>The MBMS Client operates according to the procedures defined in clause 6.3 of TS 26.347 [20] at reference point MBMS-API-C when communicating with the 5GMSd Client.</w:t>
        </w:r>
      </w:ins>
    </w:p>
    <w:p w14:paraId="6755F9FB" w14:textId="77777777" w:rsidR="00260FEE" w:rsidRDefault="00260FEE" w:rsidP="00260FEE">
      <w:pPr>
        <w:keepNext/>
      </w:pPr>
      <w:r>
        <w:t>The MBMS Client exposes information to the Media Session Handler to manage the reception of MBMS User Services.</w:t>
      </w:r>
    </w:p>
    <w:p w14:paraId="6863FDEE" w14:textId="77777777" w:rsidR="00260FEE" w:rsidRDefault="00260FEE" w:rsidP="00260FEE">
      <w:pPr>
        <w:keepNext/>
      </w:pPr>
      <w:r>
        <w:t xml:space="preserve">The Media Session Handler configures the MBMS Client for consumption and </w:t>
      </w:r>
      <w:proofErr w:type="spellStart"/>
      <w:r>
        <w:t>QoE</w:t>
      </w:r>
      <w:proofErr w:type="spellEnd"/>
      <w:r>
        <w:t xml:space="preserve"> metrics reporting.</w:t>
      </w:r>
    </w:p>
    <w:p w14:paraId="5F1174F1" w14:textId="77777777" w:rsidR="00260FEE" w:rsidDel="003066FB" w:rsidRDefault="00260FEE" w:rsidP="00260FEE">
      <w:pPr>
        <w:keepNext/>
      </w:pPr>
      <w:r>
        <w:t xml:space="preserve">The MBMS Client provides consumption and </w:t>
      </w:r>
      <w:proofErr w:type="spellStart"/>
      <w:r>
        <w:t>QoE</w:t>
      </w:r>
      <w:proofErr w:type="spellEnd"/>
      <w:r>
        <w:t xml:space="preserve"> metrics reports to the Media Session Handler.</w:t>
      </w:r>
    </w:p>
    <w:p w14:paraId="3BC02774" w14:textId="77777777" w:rsidR="00260FEE" w:rsidRDefault="00260FEE" w:rsidP="00260FEE">
      <w:pPr>
        <w:keepNext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5B6682D" w14:textId="77777777" w:rsidR="00260FEE" w:rsidRDefault="00260FEE" w:rsidP="00260FEE">
      <w:pPr>
        <w:pStyle w:val="Heading4"/>
      </w:pPr>
      <w:r w:rsidDel="003066FB">
        <w:t>4.</w:t>
      </w:r>
      <w:r>
        <w:t>6</w:t>
      </w:r>
      <w:r w:rsidDel="003066FB">
        <w:t>.3.</w:t>
      </w:r>
      <w:r>
        <w:t>5</w:t>
      </w:r>
      <w:r w:rsidDel="003066FB">
        <w:tab/>
      </w:r>
      <w:r w:rsidRPr="00370F20">
        <w:t>Usage of MBMS-API-</w:t>
      </w:r>
      <w:r>
        <w:t>U</w:t>
      </w:r>
    </w:p>
    <w:p w14:paraId="51C77AC9" w14:textId="77777777" w:rsidR="00260FEE" w:rsidRDefault="00260FEE" w:rsidP="00260FEE">
      <w:pPr>
        <w:rPr>
          <w:ins w:id="13" w:author="Thomas Stockhammer" w:date="2022-05-16T06:07:00Z"/>
        </w:rPr>
      </w:pPr>
      <w:ins w:id="14" w:author="Thomas Stockhammer" w:date="2022-05-16T06:07:00Z">
        <w:r>
          <w:t>The MBMS Client operates according to the procedures defined in clause 7 of TS 26.347 [20] at reference point MBMS-API-U when communicating with the 5GMSd Client.</w:t>
        </w:r>
      </w:ins>
    </w:p>
    <w:p w14:paraId="6CBE5532" w14:textId="77777777" w:rsidR="00260FEE" w:rsidRDefault="00260FEE" w:rsidP="00260FEE">
      <w:pPr>
        <w:rPr>
          <w:ins w:id="15" w:author="Thomas Stockhammer" w:date="2022-05-16T06:07:00Z"/>
        </w:rPr>
      </w:pPr>
      <w:ins w:id="16" w:author="Thomas Stockhammer" w:date="2022-05-16T06:07:00Z">
        <w:r>
          <w:t>The MBMS Client provides the streaming manifest, as well as updates of the manifest, to the 5GMSd Client and implements policies for hybrid services based on clause 7 of TS 26.347 [20].</w:t>
        </w:r>
      </w:ins>
    </w:p>
    <w:p w14:paraId="5CD759BF" w14:textId="77777777" w:rsidR="00260FEE" w:rsidRDefault="00260FEE" w:rsidP="00260FEE">
      <w:r>
        <w:t xml:space="preserve">The MBMS Client exposes fully- and </w:t>
      </w:r>
      <w:proofErr w:type="gramStart"/>
      <w:r>
        <w:t>partially-received</w:t>
      </w:r>
      <w:proofErr w:type="gramEnd"/>
      <w:r>
        <w:t xml:space="preserve"> media objects to the Media Player in the 5GMSd Client.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399F9" w14:textId="77777777" w:rsidR="00AC7620" w:rsidRDefault="00AC7620">
      <w:r>
        <w:separator/>
      </w:r>
    </w:p>
  </w:endnote>
  <w:endnote w:type="continuationSeparator" w:id="0">
    <w:p w14:paraId="0CA32A64" w14:textId="77777777" w:rsidR="00AC7620" w:rsidRDefault="00AC7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0A4AC" w14:textId="77777777" w:rsidR="00AC7620" w:rsidRDefault="00AC7620">
      <w:r>
        <w:separator/>
      </w:r>
    </w:p>
  </w:footnote>
  <w:footnote w:type="continuationSeparator" w:id="0">
    <w:p w14:paraId="6AD8176A" w14:textId="77777777" w:rsidR="00AC7620" w:rsidRDefault="00AC7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Richard Bradbury (2022-04-06)">
    <w15:presenceInfo w15:providerId="None" w15:userId="Richard Bradbury (2022-04-0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36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0AE"/>
    <w:rsid w:val="001E41F3"/>
    <w:rsid w:val="0026004D"/>
    <w:rsid w:val="00260FEE"/>
    <w:rsid w:val="002640DD"/>
    <w:rsid w:val="00275D12"/>
    <w:rsid w:val="00284FEB"/>
    <w:rsid w:val="002860C4"/>
    <w:rsid w:val="002B5741"/>
    <w:rsid w:val="002B7103"/>
    <w:rsid w:val="002E30FD"/>
    <w:rsid w:val="002E472E"/>
    <w:rsid w:val="00305409"/>
    <w:rsid w:val="003609EF"/>
    <w:rsid w:val="0036231A"/>
    <w:rsid w:val="00374DD4"/>
    <w:rsid w:val="003876EB"/>
    <w:rsid w:val="003E1A36"/>
    <w:rsid w:val="00410371"/>
    <w:rsid w:val="004242F1"/>
    <w:rsid w:val="004B75B7"/>
    <w:rsid w:val="004D4AFA"/>
    <w:rsid w:val="004F5D14"/>
    <w:rsid w:val="00501E2A"/>
    <w:rsid w:val="005141D9"/>
    <w:rsid w:val="0051580D"/>
    <w:rsid w:val="00547111"/>
    <w:rsid w:val="00592D74"/>
    <w:rsid w:val="005E2C44"/>
    <w:rsid w:val="00621188"/>
    <w:rsid w:val="006257ED"/>
    <w:rsid w:val="0064528F"/>
    <w:rsid w:val="00653DE4"/>
    <w:rsid w:val="00665C47"/>
    <w:rsid w:val="00695808"/>
    <w:rsid w:val="006B46FB"/>
    <w:rsid w:val="006E21FB"/>
    <w:rsid w:val="00782ED8"/>
    <w:rsid w:val="00792342"/>
    <w:rsid w:val="007977A8"/>
    <w:rsid w:val="007A284D"/>
    <w:rsid w:val="007B348B"/>
    <w:rsid w:val="007B512A"/>
    <w:rsid w:val="007C2097"/>
    <w:rsid w:val="007D6A07"/>
    <w:rsid w:val="007F7259"/>
    <w:rsid w:val="008040A8"/>
    <w:rsid w:val="00804621"/>
    <w:rsid w:val="008279FA"/>
    <w:rsid w:val="00851474"/>
    <w:rsid w:val="008626E7"/>
    <w:rsid w:val="00870EE7"/>
    <w:rsid w:val="008863B9"/>
    <w:rsid w:val="00891724"/>
    <w:rsid w:val="008A45A6"/>
    <w:rsid w:val="008C5F70"/>
    <w:rsid w:val="008D3CCC"/>
    <w:rsid w:val="008F3789"/>
    <w:rsid w:val="008F686C"/>
    <w:rsid w:val="009148DE"/>
    <w:rsid w:val="00941E30"/>
    <w:rsid w:val="00957B34"/>
    <w:rsid w:val="009777D9"/>
    <w:rsid w:val="00991B88"/>
    <w:rsid w:val="009A5753"/>
    <w:rsid w:val="009A579D"/>
    <w:rsid w:val="009C2946"/>
    <w:rsid w:val="009D739C"/>
    <w:rsid w:val="009E3297"/>
    <w:rsid w:val="009F734F"/>
    <w:rsid w:val="00A0632E"/>
    <w:rsid w:val="00A154E7"/>
    <w:rsid w:val="00A246B6"/>
    <w:rsid w:val="00A4550B"/>
    <w:rsid w:val="00A47E70"/>
    <w:rsid w:val="00A50CF0"/>
    <w:rsid w:val="00A7671C"/>
    <w:rsid w:val="00AA2CBC"/>
    <w:rsid w:val="00AC5820"/>
    <w:rsid w:val="00AC7620"/>
    <w:rsid w:val="00AD1CD8"/>
    <w:rsid w:val="00AF127D"/>
    <w:rsid w:val="00B258BB"/>
    <w:rsid w:val="00B67B97"/>
    <w:rsid w:val="00B85C66"/>
    <w:rsid w:val="00B968C8"/>
    <w:rsid w:val="00BA3EC5"/>
    <w:rsid w:val="00BA51D9"/>
    <w:rsid w:val="00BB38E0"/>
    <w:rsid w:val="00BB5DFC"/>
    <w:rsid w:val="00BC170D"/>
    <w:rsid w:val="00BD279D"/>
    <w:rsid w:val="00BD6BB8"/>
    <w:rsid w:val="00C37A05"/>
    <w:rsid w:val="00C66BA2"/>
    <w:rsid w:val="00C870F6"/>
    <w:rsid w:val="00C95985"/>
    <w:rsid w:val="00CC5026"/>
    <w:rsid w:val="00CC68D0"/>
    <w:rsid w:val="00D02B89"/>
    <w:rsid w:val="00D03F9A"/>
    <w:rsid w:val="00D06D51"/>
    <w:rsid w:val="00D24991"/>
    <w:rsid w:val="00D50255"/>
    <w:rsid w:val="00D66520"/>
    <w:rsid w:val="00D84AE9"/>
    <w:rsid w:val="00DE34CF"/>
    <w:rsid w:val="00E13F3D"/>
    <w:rsid w:val="00E21F33"/>
    <w:rsid w:val="00E34898"/>
    <w:rsid w:val="00E934A4"/>
    <w:rsid w:val="00EB09B7"/>
    <w:rsid w:val="00EE7D7C"/>
    <w:rsid w:val="00F25D98"/>
    <w:rsid w:val="00F300FB"/>
    <w:rsid w:val="00F40EDD"/>
    <w:rsid w:val="00F5054B"/>
    <w:rsid w:val="00FB6386"/>
    <w:rsid w:val="00FC4047"/>
    <w:rsid w:val="00FD3F09"/>
    <w:rsid w:val="00FE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73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1C50A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1C50AE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rsid w:val="001C50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50A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1C50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C5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D739C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4F5D14"/>
    <w:rPr>
      <w:rFonts w:ascii="Arial" w:hAnsi="Arial" w:cs="Arial"/>
      <w:sz w:val="18"/>
      <w:lang w:val="x-none" w:eastAsia="en-US"/>
    </w:rPr>
  </w:style>
  <w:style w:type="character" w:customStyle="1" w:styleId="TAHChar">
    <w:name w:val="TAH Char"/>
    <w:locked/>
    <w:rsid w:val="004F5D14"/>
    <w:rPr>
      <w:rFonts w:ascii="Arial" w:hAnsi="Arial" w:cs="Arial"/>
      <w:b/>
      <w:sz w:val="18"/>
      <w:lang w:val="x-none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260FE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260F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60FEE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260FEE"/>
    <w:rPr>
      <w:rFonts w:ascii="Arial" w:hAnsi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681</Words>
  <Characters>4779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10</cp:revision>
  <cp:lastPrinted>1899-12-31T23:00:00Z</cp:lastPrinted>
  <dcterms:created xsi:type="dcterms:W3CDTF">2022-05-16T07:11:00Z</dcterms:created>
  <dcterms:modified xsi:type="dcterms:W3CDTF">2022-05-16T07:21:00Z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119</vt:lpwstr>
  </property>
  <property fmtid="{D5CDD505-2E9C-101B-9397-08002B2CF9AE}" pid="4" name="Location">
    <vt:lpwstr>E-Meeting</vt:lpwstr>
  </property>
  <property fmtid="{D5CDD505-2E9C-101B-9397-08002B2CF9AE}" pid="5" name="Country">
    <vt:lpwstr>Elbonia</vt:lpwstr>
  </property>
  <property fmtid="{D5CDD505-2E9C-101B-9397-08002B2CF9AE}" pid="6" name="StartDate">
    <vt:lpwstr>11th</vt:lpwstr>
  </property>
  <property fmtid="{D5CDD505-2E9C-101B-9397-08002B2CF9AE}" pid="7" name="EndDate">
    <vt:lpwstr>20th</vt:lpwstr>
  </property>
  <property fmtid="{D5CDD505-2E9C-101B-9397-08002B2CF9AE}" pid="8" name="Tdoc#">
    <vt:lpwstr>S4-220810</vt:lpwstr>
  </property>
  <property fmtid="{D5CDD505-2E9C-101B-9397-08002B2CF9AE}" pid="9" name="Spec#">
    <vt:lpwstr>26.501</vt:lpwstr>
  </property>
  <property fmtid="{D5CDD505-2E9C-101B-9397-08002B2CF9AE}" pid="10" name="Cr#">
    <vt:lpwstr>0039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Qualcomm Incorporated, ORS, BBC</vt:lpwstr>
  </property>
  <property fmtid="{D5CDD505-2E9C-101B-9397-08002B2CF9AE}" pid="14" name="SourceIfTsg">
    <vt:lpwstr>S4</vt:lpwstr>
  </property>
  <property fmtid="{D5CDD505-2E9C-101B-9397-08002B2CF9AE}" pid="15" name="RelatedWis">
    <vt:lpwstr>5MBUSA</vt:lpwstr>
  </property>
  <property fmtid="{D5CDD505-2E9C-101B-9397-08002B2CF9AE}" pid="16" name="Cat">
    <vt:lpwstr>F</vt:lpwstr>
  </property>
  <property fmtid="{D5CDD505-2E9C-101B-9397-08002B2CF9AE}" pid="17" name="ResDate">
    <vt:lpwstr>2022-05-05</vt:lpwstr>
  </property>
  <property fmtid="{D5CDD505-2E9C-101B-9397-08002B2CF9AE}" pid="18" name="Release">
    <vt:lpwstr>Rel-17</vt:lpwstr>
  </property>
  <property fmtid="{D5CDD505-2E9C-101B-9397-08002B2CF9AE}" pid="19" name="CrTitle">
    <vt:lpwstr>[5MBUSA] Corrections to 5GMS via eMBMS</vt:lpwstr>
  </property>
  <property fmtid="{D5CDD505-2E9C-101B-9397-08002B2CF9AE}" pid="20" name="MtgTitle">
    <vt:lpwstr>-e</vt:lpwstr>
  </property>
</Properties>
</file>